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82E68" w14:textId="76C1FFAD" w:rsidR="004410BB" w:rsidRPr="0035034A" w:rsidRDefault="004410BB" w:rsidP="004410BB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8D41172" wp14:editId="2AAE3B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3B59A2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25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C2532F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4318</w:t>
      </w:r>
    </w:p>
    <w:p w14:paraId="4BF14776" w14:textId="3E694DA2" w:rsidR="00AA3FAE" w:rsidRPr="00AA3FAE" w:rsidRDefault="004410BB" w:rsidP="004410BB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 w:rsidRPr="00AF404B">
        <w:rPr>
          <w:rFonts w:ascii="Arial" w:eastAsia="宋体" w:hAnsi="Arial" w:cs="黑体"/>
          <w:b/>
          <w:bCs/>
          <w:noProof/>
          <w:kern w:val="0"/>
          <w:sz w:val="24"/>
        </w:rPr>
        <w:t>Maastricht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Pr="00C44BB9">
        <w:rPr>
          <w:rFonts w:ascii="Arial" w:eastAsia="宋体" w:hAnsi="Arial" w:cs="黑体"/>
          <w:b/>
          <w:bCs/>
          <w:noProof/>
          <w:kern w:val="0"/>
          <w:sz w:val="24"/>
        </w:rPr>
        <w:t>Netherlands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19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23</w:t>
      </w:r>
      <w:r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AFC3754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A26D86" w:rsidRPr="00280633">
        <w:rPr>
          <w:rFonts w:ascii="Arial" w:eastAsia="宋体" w:hAnsi="Arial"/>
          <w:b/>
          <w:sz w:val="22"/>
        </w:rPr>
        <w:t>(TP to TR 38.799)</w:t>
      </w:r>
      <w:r w:rsidR="00A26D86">
        <w:rPr>
          <w:rFonts w:ascii="Arial" w:eastAsia="宋体" w:hAnsi="Arial"/>
          <w:b/>
          <w:sz w:val="22"/>
        </w:rPr>
        <w:t xml:space="preserve"> </w:t>
      </w:r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Discussion on </w:t>
      </w:r>
      <w:r w:rsidR="00C66DD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resource multiplexing</w:t>
      </w:r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for WAB 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64DA2B9A" w14:textId="77777777" w:rsidR="006737FE" w:rsidRDefault="006737FE" w:rsidP="006737F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fucus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6737FE" w14:paraId="11FA8EB1" w14:textId="77777777" w:rsidTr="00996872">
        <w:trPr>
          <w:trHeight w:val="1747"/>
        </w:trPr>
        <w:tc>
          <w:tcPr>
            <w:tcW w:w="9704" w:type="dxa"/>
          </w:tcPr>
          <w:p w14:paraId="20C7AB48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objectives of the Wireless Access Backhaul (WAB) study are as follows:</w:t>
            </w:r>
          </w:p>
          <w:p w14:paraId="2702B80F" w14:textId="77777777" w:rsidR="006737FE" w:rsidRPr="009C6747" w:rsidRDefault="006737FE" w:rsidP="00996872">
            <w:pPr>
              <w:pStyle w:val="B1"/>
              <w:rPr>
                <w:sz w:val="20"/>
                <w:szCs w:val="20"/>
              </w:rPr>
            </w:pPr>
            <w:r w:rsidRPr="009C6747">
              <w:rPr>
                <w:sz w:val="20"/>
                <w:szCs w:val="20"/>
              </w:rPr>
              <w:t>-</w:t>
            </w:r>
            <w:r w:rsidRPr="009C6747">
              <w:rPr>
                <w:sz w:val="20"/>
                <w:szCs w:val="20"/>
              </w:rPr>
              <w:tab/>
              <w:t>Study the support of WAB including [RAN3, RAN2]:</w:t>
            </w:r>
          </w:p>
          <w:p w14:paraId="2E5BD531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 xml:space="preserve">Study the architecture and protocol stack of supporting a 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with MT function providing PDU session backhaul.</w:t>
            </w:r>
          </w:p>
          <w:p w14:paraId="140E860E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impact of WAB mobility within an existing RAN (e.g.,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neighbour relations).</w:t>
            </w:r>
          </w:p>
          <w:p w14:paraId="0C3984FB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Identify necessary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- and </w:t>
            </w:r>
            <w:proofErr w:type="spellStart"/>
            <w:r w:rsidRPr="009C6747">
              <w:t>gNB</w:t>
            </w:r>
            <w:proofErr w:type="spellEnd"/>
            <w:r w:rsidRPr="009C6747">
              <w:t>-to-CN signalling to address the support of WAB.</w:t>
            </w:r>
          </w:p>
          <w:p w14:paraId="15AF4603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signalling enhancements on resource multiplexing for WAB.</w:t>
            </w:r>
          </w:p>
          <w:p w14:paraId="001D96BE" w14:textId="77777777" w:rsidR="006737FE" w:rsidRPr="009C6747" w:rsidRDefault="006737FE" w:rsidP="00996872">
            <w:pPr>
              <w:pStyle w:val="NO"/>
            </w:pPr>
            <w:r w:rsidRPr="009C6747">
              <w:t>NOTE 1: No impact on the UE.</w:t>
            </w:r>
          </w:p>
          <w:p w14:paraId="0A2CAC9A" w14:textId="77777777" w:rsidR="006737FE" w:rsidRPr="009C6747" w:rsidRDefault="006737FE" w:rsidP="00996872">
            <w:pPr>
              <w:pStyle w:val="NO"/>
            </w:pPr>
            <w:r w:rsidRPr="009C6747">
              <w:t xml:space="preserve">NOTE 2: </w:t>
            </w:r>
            <w:bookmarkStart w:id="3" w:name="_Hlk153245550"/>
            <w:r w:rsidRPr="009C6747">
              <w:t>Coordination with other WGs (e.g. SA2) when needed</w:t>
            </w:r>
            <w:bookmarkEnd w:id="3"/>
            <w:r w:rsidRPr="009C6747">
              <w:t>.</w:t>
            </w:r>
          </w:p>
          <w:p w14:paraId="6EE63E8D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WAB study does not preclude any backhaul scenario (e.g. NTN or TN).</w:t>
            </w:r>
          </w:p>
        </w:tc>
      </w:tr>
    </w:tbl>
    <w:p w14:paraId="5440E102" w14:textId="6B08EF34" w:rsidR="006737FE" w:rsidRDefault="006737FE" w:rsidP="006737F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C81B2E" w:rsidRPr="00C81B2E">
        <w:rPr>
          <w:rFonts w:ascii="Times New Roman" w:eastAsia="宋体" w:hAnsi="Times New Roman" w:cs="Times New Roman"/>
          <w:kern w:val="0"/>
          <w:sz w:val="20"/>
          <w:szCs w:val="20"/>
        </w:rPr>
        <w:t>cheduling and resource allocation/coordination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WAB-node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discussed, including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resource type and resource coordination between access link and backhaul link</w:t>
      </w:r>
      <w:r w:rsidR="00E749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between two parent WAB-donor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5BB3160" w14:textId="2BA1A06A" w:rsidR="00D67F33" w:rsidRDefault="00D67F33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8"/>
      <w:r>
        <w:rPr>
          <w:rFonts w:ascii="Times New Roman" w:eastAsia="宋体" w:hAnsi="Times New Roman" w:cs="Times New Roman"/>
          <w:kern w:val="0"/>
          <w:sz w:val="20"/>
          <w:szCs w:val="20"/>
        </w:rPr>
        <w:t>For IAB, following resource types had been defined to realize resource coordination and collision avoidance between the access and backhaul link for an IAB-node</w:t>
      </w:r>
      <w:r w:rsidR="003B46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60" w:type="dxa"/>
        <w:tblInd w:w="-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660"/>
      </w:tblGrid>
      <w:tr w:rsidR="00D67F33" w14:paraId="6CB5597E" w14:textId="77777777" w:rsidTr="00D67F33">
        <w:trPr>
          <w:trHeight w:val="1010"/>
        </w:trPr>
        <w:tc>
          <w:tcPr>
            <w:tcW w:w="9660" w:type="dxa"/>
          </w:tcPr>
          <w:p w14:paraId="60451A6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bookmarkStart w:id="5" w:name="_Hlk527574480"/>
            <w:bookmarkStart w:id="6" w:name="_Hlk527573589"/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MT point-of-view, as in Rel. 15, the following time-domain resources can be indicated for the parent link:</w:t>
            </w:r>
          </w:p>
          <w:bookmarkEnd w:id="5"/>
          <w:p w14:paraId="5613D00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Downlink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512106E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Uplink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7B1345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Flexible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bookmarkEnd w:id="6"/>
          <w:p w14:paraId="2D69C0E9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DU point-of-view, the child link has the following types of time resources:</w:t>
            </w:r>
          </w:p>
          <w:p w14:paraId="4D1A72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Downlink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0AB2F93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Uplink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0F10800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Flexible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070CC22C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Not available time resources (resources not to be used for communication on the DU child links)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0F81D0D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Each of the downlink, uplink and flexible time-resource types of the DU child link can belong to one of two categories:</w:t>
            </w:r>
          </w:p>
          <w:p w14:paraId="0235FDE3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Hard: The corresponding time resource is always available for the DU child link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3636BB1F" w14:textId="12168218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Soft: The availability of the corresponding time resource for the DU child link is explicitly and/or implicitly controlled by the parent node.</w:t>
            </w:r>
          </w:p>
        </w:tc>
      </w:tr>
    </w:tbl>
    <w:p w14:paraId="463AA684" w14:textId="77777777" w:rsidR="009B6D0C" w:rsidRDefault="009B6D0C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1B40BE70" w14:textId="6074104B" w:rsidR="00C65709" w:rsidRDefault="00650ACD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WAB </w:t>
      </w:r>
      <w:r w:rsidR="00315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has similarities with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r w:rsidR="004C260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E05A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resource configuration for IAB is therefore a candidate for WAB. However, due to differences in the architectures and protocol stacks of WAB and IAB, it may not be ideal to </w:t>
      </w:r>
      <w:r w:rsidR="00746A11">
        <w:rPr>
          <w:rFonts w:ascii="Times New Roman" w:eastAsia="宋体" w:hAnsi="Times New Roman" w:cs="Times New Roman"/>
          <w:kern w:val="0"/>
          <w:sz w:val="20"/>
          <w:szCs w:val="20"/>
        </w:rPr>
        <w:t xml:space="preserve">fully </w:t>
      </w:r>
      <w:r w:rsidR="00E05AD7">
        <w:rPr>
          <w:rFonts w:ascii="Times New Roman" w:eastAsia="宋体" w:hAnsi="Times New Roman" w:cs="Times New Roman"/>
          <w:kern w:val="0"/>
          <w:sz w:val="20"/>
          <w:szCs w:val="20"/>
        </w:rPr>
        <w:t>reuse the H/S/NA framework specified for IAB.</w:t>
      </w:r>
    </w:p>
    <w:p w14:paraId="1803985F" w14:textId="17F8FE7C" w:rsidR="00E05AD7" w:rsidRDefault="00E05AD7" w:rsidP="00E05AD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One main difference between IAB and WAB is that the WAB-node includes a full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) rather than the IAB-DU in the case of IAB. As a result, the interface between the WAB-</w:t>
      </w:r>
      <w:proofErr w:type="spellStart"/>
      <w:r w:rsidR="00DB164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</w:t>
      </w:r>
      <w:r w:rsidR="006868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instead of F1. The F1 interface is a configuring interface, and the F1AP provides various IEs for configuring the IAB-DU by the IAB-</w:t>
      </w:r>
      <w:r w:rsidR="00E02D19">
        <w:rPr>
          <w:rFonts w:ascii="Times New Roman" w:eastAsia="宋体" w:hAnsi="Times New Roman" w:cs="Times New Roman"/>
          <w:kern w:val="0"/>
          <w:sz w:val="20"/>
          <w:szCs w:val="20"/>
        </w:rPr>
        <w:t>donor-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CU. However,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interface has a different function, essentially connecting two peer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gNBs</w:t>
      </w:r>
      <w:proofErr w:type="spellEnd"/>
      <w:r w:rsidR="00B7786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exchange information between the two peer </w:t>
      </w:r>
      <w:proofErr w:type="spellStart"/>
      <w:r w:rsidR="00B77860">
        <w:rPr>
          <w:rFonts w:ascii="Times New Roman" w:eastAsia="宋体" w:hAnsi="Times New Roman" w:cs="Times New Roman"/>
          <w:kern w:val="0"/>
          <w:sz w:val="20"/>
          <w:szCs w:val="20"/>
        </w:rPr>
        <w:t>gNBs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It is hence not natural to leave all the resource configurations of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</w:t>
      </w:r>
      <w:r w:rsidR="00D42F2E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configured by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6868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</w:t>
      </w:r>
      <w:proofErr w:type="spellStart"/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r w:rsidR="006163FC">
        <w:rPr>
          <w:rFonts w:ascii="Times New Roman" w:eastAsia="宋体" w:hAnsi="Times New Roman" w:cs="Times New Roman"/>
          <w:kern w:val="0"/>
          <w:sz w:val="20"/>
          <w:szCs w:val="20"/>
        </w:rPr>
        <w:t>AP</w:t>
      </w:r>
      <w:proofErr w:type="spellEnd"/>
      <w:r w:rsidR="00330425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49AD23C" w14:textId="327F99C3" w:rsidR="00F60265" w:rsidRDefault="00E05AD7" w:rsidP="00F6026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Another issue to consider is that according to the current IAB specifications, H and NA resources have a forcing behavior at the IAB node, but the behavior of the IAB node 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S resources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is not fully determined by the IAB-donor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the parent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Instead,</w:t>
      </w:r>
      <w:r w:rsidR="00F6026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RAN1 specification (TS 38.213, section 14) provides a list of conditions for using S resources by the IAB-DU that includes, but is not constrained by, signaling from the parent node.</w:t>
      </w:r>
    </w:p>
    <w:p w14:paraId="2B012010" w14:textId="2724D436" w:rsidR="00F60265" w:rsidRDefault="00F60265" w:rsidP="00F6026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we propose to take the H/S/NA framework as a starting point with modifications that avoid a full tedious configuration of one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) by another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0E7CB1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). A natural approach is to configure the WAB-MT resources by RRC and use L1/L2 signaling for indicating usage/availability of the resources </w:t>
      </w:r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for the WAB-MT. Then, the WAB-</w:t>
      </w:r>
      <w:proofErr w:type="spellStart"/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decide about using its own resources</w:t>
      </w:r>
      <w:r w:rsidR="00315EF7"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configuration and L1/L2 indication as well as its multiplexing capability</w:t>
      </w:r>
      <w:r w:rsidR="000F6E0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250F300" w14:textId="4C0EA21F" w:rsidR="000F6E01" w:rsidRPr="00E67819" w:rsidRDefault="000F6E01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Resource configuration based on the H/S/NA framework specified for IAB can be used as a starting point for WAB resource configurations. The resource configuration can be handled by RRC more appropriately than by </w:t>
      </w:r>
      <w:proofErr w:type="spellStart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76F4A10" w14:textId="1CF9FC88" w:rsidR="005B0F37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defined in the SID [1], the WAB network in R19 only supports one-hop backhauling, where the WAB-node is directly connected to the </w:t>
      </w:r>
      <w:r w:rsidR="00E35421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In this WAB topology, the downlink transmission from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the </w:t>
      </w:r>
      <w:r w:rsidR="00E35421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scheduled by the </w:t>
      </w:r>
      <w:r w:rsidR="00E35421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537907B0" w14:textId="7F8BE883" w:rsidR="005B0F37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</w:t>
      </w:r>
      <w:r w:rsidR="00127883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should provide some semi-static reserved DL/UL resources for each served WAB-nodes, and how to schedule on these semi-static resources is left to the implementation of WAB-node’s scheduling algorithm. However, there is no F1 interface between </w:t>
      </w:r>
      <w:r w:rsidR="00127883">
        <w:rPr>
          <w:rFonts w:ascii="Times New Roman" w:eastAsia="宋体" w:hAnsi="Times New Roman" w:cs="Times New Roman"/>
          <w:kern w:val="0"/>
          <w:sz w:val="20"/>
          <w:szCs w:val="20"/>
        </w:rPr>
        <w:t>the 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12788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WAB-node, the legacy F1AP message used for resource configuration on the IAB-node cannot be reused. Then the resource configuration may need to be delivered via the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</w:t>
      </w:r>
      <w:r w:rsidR="00127883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6E26A99D" w14:textId="3960B62A" w:rsidR="00E67819" w:rsidRDefault="00647D14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According to the IAB specifications,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interpreting the resources available to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IAB-DU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depend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D/U/F configuration at the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IAB-DU because the L1 availability indication indicates availability of soft DL symbols, soft UL symbols, and soft flexible symbols in a slot instead of indicating availability of each symbol separately. That, in part, reduces the overhead of the L1 availability indication signaling. A similar principle can be adopted for the L1/L2 resource usage indication for WAB. As a result, the </w:t>
      </w:r>
      <w:r w:rsidR="00876314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require knowledge of the D/U/F configuration at the WAB-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. For this purpose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, the WAB-</w:t>
      </w:r>
      <w:proofErr w:type="spellStart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use </w:t>
      </w:r>
      <w:proofErr w:type="spellStart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signaling to inform the </w:t>
      </w:r>
      <w:r w:rsidR="00876314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its own </w:t>
      </w:r>
      <w:r w:rsidR="00E67819">
        <w:rPr>
          <w:rFonts w:ascii="Times New Roman" w:eastAsia="宋体" w:hAnsi="Times New Roman" w:cs="Times New Roman"/>
          <w:kern w:val="0"/>
          <w:sz w:val="20"/>
          <w:szCs w:val="20"/>
        </w:rPr>
        <w:t>D/U/F resource configurations.</w:t>
      </w:r>
    </w:p>
    <w:p w14:paraId="454FA1F4" w14:textId="15B33DC5" w:rsidR="00E67819" w:rsidRPr="00E67819" w:rsidRDefault="00E67819" w:rsidP="00E6781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B177A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</w:t>
      </w:r>
      <w:r w:rsidR="00756E6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BH RAN node</w:t>
      </w:r>
      <w:r w:rsidR="00FF3C2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over </w:t>
      </w:r>
      <w:proofErr w:type="spellStart"/>
      <w:r w:rsidR="000200D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07AAE7C" w14:textId="3DF95977" w:rsidR="00773713" w:rsidRDefault="004679B7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</w:t>
      </w:r>
      <w:r w:rsidR="00B95438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085570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F1AP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</w:t>
      </w:r>
      <w:proofErr w:type="spellStart"/>
      <w:r w:rsidR="00D509C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D509C6"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</w:t>
      </w:r>
      <w:r w:rsidR="00B95438">
        <w:rPr>
          <w:rFonts w:ascii="Times New Roman" w:eastAsia="宋体" w:hAnsi="Times New Roman" w:cs="Times New Roman"/>
          <w:kern w:val="0"/>
          <w:sz w:val="20"/>
          <w:szCs w:val="20"/>
        </w:rPr>
        <w:t>of the BH RAN node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it further includes the 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proofErr w:type="spellStart"/>
      <w:r w:rsidR="000073AF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073AF">
        <w:rPr>
          <w:rFonts w:ascii="Times New Roman" w:eastAsia="宋体" w:hAnsi="Times New Roman" w:cs="Times New Roman"/>
          <w:kern w:val="0"/>
          <w:sz w:val="20"/>
          <w:szCs w:val="20"/>
        </w:rPr>
        <w:t xml:space="preserve">-DU </w:t>
      </w:r>
      <w:r w:rsidR="00B95438">
        <w:rPr>
          <w:rFonts w:ascii="Times New Roman" w:eastAsia="宋体" w:hAnsi="Times New Roman" w:cs="Times New Roman"/>
          <w:kern w:val="0"/>
          <w:sz w:val="20"/>
          <w:szCs w:val="20"/>
        </w:rPr>
        <w:t>of the BH RAN node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370F9A5" w14:textId="0F5EDE3F" w:rsidR="003C215B" w:rsidRPr="00C21D53" w:rsidRDefault="000665E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Legacy F1AP GNB-DU RESOURCE CONFIGURATION can be reused for resource configuration on </w:t>
      </w:r>
      <w:proofErr w:type="spellStart"/>
      <w:r w:rsidR="003D4ED7"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3D4ED7"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6217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nhancements for mobility of an IAB-node together with its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6C4C5B1B" w14:textId="77777777" w:rsidR="005B0F37" w:rsidRPr="00E67819" w:rsidRDefault="005B0F37" w:rsidP="005B0F3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1: Resource configuration based on the H/S/NA framework specified for IAB can be used as a starting point for WAB resource configurations. The resource configuration can be handled by RRC more appropriately than by </w:t>
      </w:r>
      <w:proofErr w:type="spellStart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XnAP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748588E" w14:textId="77777777" w:rsidR="005E1399" w:rsidRPr="00E67819" w:rsidRDefault="005E1399" w:rsidP="005E139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can signal its D/U/F configuration to the BH RAN node over </w:t>
      </w:r>
      <w:proofErr w:type="spellStart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72DD030" w14:textId="77777777" w:rsidR="003D4ED7" w:rsidRPr="00C21D53" w:rsidRDefault="003D4ED7" w:rsidP="003D4ED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Legacy F1AP GNB-DU RESOURCE CONFIGURATION can be reused for resource configuration on </w:t>
      </w:r>
      <w:proofErr w:type="spellStart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5BEF1D20" w14:textId="77777777" w:rsidR="00476F21" w:rsidRDefault="00476F21" w:rsidP="00476F2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652A8B3E" w14:textId="583D063A" w:rsidR="007B7383" w:rsidRDefault="00C63A0A" w:rsidP="004A750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3GPP TR 38.874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Study on Integrated Access and Backhaul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(Release 16)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V16.0.0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p w14:paraId="51DA63AC" w14:textId="77777777" w:rsidR="002F5665" w:rsidRDefault="002F5665" w:rsidP="002F5665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</w:p>
    <w:p w14:paraId="7921332D" w14:textId="77777777" w:rsidR="002F5665" w:rsidRDefault="002F5665" w:rsidP="002F5665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>
        <w:rPr>
          <w:rFonts w:ascii="Arial" w:eastAsia="Dotum" w:hAnsi="Arial"/>
          <w:sz w:val="36"/>
          <w:szCs w:val="36"/>
        </w:rPr>
        <w:t xml:space="preserve">Appendix: TP to </w:t>
      </w:r>
      <w:r w:rsidRPr="00CD0E4B">
        <w:rPr>
          <w:rFonts w:ascii="Arial" w:eastAsia="Dotum" w:hAnsi="Arial"/>
          <w:sz w:val="36"/>
          <w:szCs w:val="36"/>
        </w:rPr>
        <w:t>TR 38.799</w:t>
      </w:r>
    </w:p>
    <w:p w14:paraId="76485246" w14:textId="77777777" w:rsidR="002F5665" w:rsidRPr="002F5665" w:rsidRDefault="002F5665" w:rsidP="002F566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Yu Mincho" w:hAnsi="Arial" w:cs="Times New Roman"/>
          <w:kern w:val="0"/>
          <w:sz w:val="28"/>
          <w:szCs w:val="20"/>
        </w:rPr>
      </w:pPr>
      <w:r w:rsidRPr="002F5665">
        <w:rPr>
          <w:rFonts w:ascii="Arial" w:eastAsia="Yu Mincho" w:hAnsi="Arial" w:cs="Times New Roman"/>
          <w:kern w:val="0"/>
          <w:sz w:val="28"/>
          <w:szCs w:val="20"/>
        </w:rPr>
        <w:t>4.3.5 Resource multiplexing</w:t>
      </w:r>
    </w:p>
    <w:p w14:paraId="4F893340" w14:textId="5F5CC551" w:rsidR="002F5665" w:rsidRPr="002F5665" w:rsidRDefault="002F5665" w:rsidP="002F5665">
      <w:pPr>
        <w:widowControl/>
        <w:spacing w:after="180"/>
        <w:jc w:val="left"/>
        <w:rPr>
          <w:rFonts w:ascii="Times New Roman" w:eastAsia="Yu Mincho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In scenarios where WAB-node’s access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link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and backhaul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link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mutually </w:t>
      </w:r>
      <w:del w:id="7" w:author="Lenovo" w:date="2024-08-06T10:22:00Z">
        <w:r w:rsidRPr="002F5665" w:rsidDel="002F555C">
          <w:rPr>
            <w:rFonts w:ascii="Times New Roman" w:eastAsia="Yu Mincho" w:hAnsi="Times New Roman" w:cs="Times New Roman"/>
            <w:kern w:val="0"/>
            <w:sz w:val="20"/>
            <w:szCs w:val="20"/>
          </w:rPr>
          <w:delText>interfer</w:delText>
        </w:r>
        <w:r w:rsidRPr="002F5665" w:rsidDel="002F555C">
          <w:rPr>
            <w:rFonts w:ascii="Times New Roman" w:eastAsia="Yu Mincho" w:hAnsi="Times New Roman" w:cs="Times New Roman" w:hint="eastAsia"/>
            <w:kern w:val="0"/>
            <w:sz w:val="20"/>
            <w:szCs w:val="20"/>
          </w:rPr>
          <w:delText>e</w:delText>
        </w:r>
      </w:del>
      <w:ins w:id="8" w:author="Lenovo" w:date="2024-08-06T10:22:00Z">
        <w:r w:rsidR="002F555C">
          <w:rPr>
            <w:rFonts w:ascii="Times New Roman" w:eastAsia="Yu Mincho" w:hAnsi="Times New Roman" w:cs="Times New Roman"/>
            <w:kern w:val="0"/>
            <w:sz w:val="20"/>
            <w:szCs w:val="20"/>
          </w:rPr>
          <w:t>interference</w:t>
        </w:r>
      </w:ins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, resource coordination may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be needed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to facilitate the resource mul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>ti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plexing of the WAB-node’s access links and backhaul link. For this purpose,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the r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esource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coordination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mechanism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introduced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for IAB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can be considered as the starting point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.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For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resource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coordination between the access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link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and backhaul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link, the BH-</w:t>
      </w:r>
      <w:proofErr w:type="spellStart"/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>gNB</w:t>
      </w:r>
      <w:proofErr w:type="spellEnd"/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may need to discover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co-location of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>the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WAB-MT and </w:t>
      </w:r>
      <w:r w:rsidRPr="002F5665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the </w:t>
      </w:r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>WAB-</w:t>
      </w:r>
      <w:proofErr w:type="spellStart"/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>gNB</w:t>
      </w:r>
      <w:proofErr w:type="spellEnd"/>
      <w:ins w:id="9" w:author="Lenovo" w:date="2024-08-06T10:30:00Z">
        <w:r w:rsid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>, a</w:t>
        </w:r>
      </w:ins>
      <w:ins w:id="10" w:author="Lenovo" w:date="2024-08-06T10:31:00Z">
        <w:r w:rsid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>nd the WAB-</w:t>
        </w:r>
        <w:proofErr w:type="spellStart"/>
        <w:r w:rsid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>gNB</w:t>
        </w:r>
        <w:proofErr w:type="spellEnd"/>
        <w:r w:rsid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 can </w:t>
        </w:r>
        <w:r w:rsidR="00756E6E" w:rsidRP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signal its D/U/F configuration to the </w:t>
        </w:r>
        <w:r w:rsid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>BH RAN node</w:t>
        </w:r>
        <w:r w:rsidR="00756E6E" w:rsidRP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 over </w:t>
        </w:r>
        <w:proofErr w:type="spellStart"/>
        <w:r w:rsidR="00756E6E" w:rsidRPr="00756E6E">
          <w:rPr>
            <w:rFonts w:ascii="Times New Roman" w:eastAsia="Yu Mincho" w:hAnsi="Times New Roman" w:cs="Times New Roman"/>
            <w:kern w:val="0"/>
            <w:sz w:val="20"/>
            <w:szCs w:val="20"/>
          </w:rPr>
          <w:t>Xn</w:t>
        </w:r>
      </w:ins>
      <w:proofErr w:type="spellEnd"/>
      <w:r w:rsidRPr="002F5665">
        <w:rPr>
          <w:rFonts w:ascii="Times New Roman" w:eastAsia="Yu Mincho" w:hAnsi="Times New Roman" w:cs="Times New Roman" w:hint="eastAsia"/>
          <w:kern w:val="0"/>
          <w:sz w:val="20"/>
          <w:szCs w:val="20"/>
        </w:rPr>
        <w:t>.</w:t>
      </w:r>
      <w:ins w:id="11" w:author="Lenovo" w:date="2024-08-06T10:32:00Z">
        <w:r w:rsid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 In addition, in case of CU-DU spli</w:t>
        </w:r>
      </w:ins>
      <w:ins w:id="12" w:author="Lenovo" w:date="2024-08-06T10:33:00Z">
        <w:r w:rsid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t for the BH RAN node, legacy F1AP </w:t>
        </w:r>
        <w:r w:rsidR="00EA6ACA" w:rsidRP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 xml:space="preserve">GNB-DU RESOURCE CONFIGURATION can be reused for resource configuration on </w:t>
        </w:r>
        <w:proofErr w:type="spellStart"/>
        <w:r w:rsid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>gNB</w:t>
        </w:r>
        <w:proofErr w:type="spellEnd"/>
        <w:r w:rsid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>-DU of the BH RAN node</w:t>
        </w:r>
        <w:r w:rsidR="00EA6ACA" w:rsidRPr="00EA6ACA">
          <w:rPr>
            <w:rFonts w:ascii="Times New Roman" w:eastAsia="Yu Mincho" w:hAnsi="Times New Roman" w:cs="Times New Roman"/>
            <w:kern w:val="0"/>
            <w:sz w:val="20"/>
            <w:szCs w:val="20"/>
          </w:rPr>
          <w:t>.</w:t>
        </w:r>
      </w:ins>
    </w:p>
    <w:p w14:paraId="0FE902E8" w14:textId="77777777" w:rsidR="002F5665" w:rsidRPr="002F5665" w:rsidRDefault="002F5665" w:rsidP="002F5665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  <w:lang w:val="en-GB"/>
        </w:rPr>
      </w:pPr>
    </w:p>
    <w:sectPr w:rsidR="002F5665" w:rsidRPr="002F5665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0C6E" w14:textId="77777777" w:rsidR="002A629E" w:rsidRDefault="002A629E" w:rsidP="00AA3FAE">
      <w:r>
        <w:separator/>
      </w:r>
    </w:p>
  </w:endnote>
  <w:endnote w:type="continuationSeparator" w:id="0">
    <w:p w14:paraId="6A5DEDF6" w14:textId="77777777" w:rsidR="002A629E" w:rsidRDefault="002A629E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2464" w14:textId="77777777" w:rsidR="002A629E" w:rsidRDefault="002A629E" w:rsidP="00AA3FAE">
      <w:r>
        <w:separator/>
      </w:r>
    </w:p>
  </w:footnote>
  <w:footnote w:type="continuationSeparator" w:id="0">
    <w:p w14:paraId="29C01480" w14:textId="77777777" w:rsidR="002A629E" w:rsidRDefault="002A629E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075D2"/>
    <w:multiLevelType w:val="multilevel"/>
    <w:tmpl w:val="75DABB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7409DC"/>
    <w:multiLevelType w:val="hybridMultilevel"/>
    <w:tmpl w:val="4C8E33BE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E55B06"/>
    <w:multiLevelType w:val="hybridMultilevel"/>
    <w:tmpl w:val="6B480EE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0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1"/>
  </w:num>
  <w:num w:numId="8" w16cid:durableId="1018387535">
    <w:abstractNumId w:val="4"/>
  </w:num>
  <w:num w:numId="9" w16cid:durableId="1758676206">
    <w:abstractNumId w:val="9"/>
  </w:num>
  <w:num w:numId="10" w16cid:durableId="1667636920">
    <w:abstractNumId w:val="5"/>
  </w:num>
  <w:num w:numId="11" w16cid:durableId="15039790">
    <w:abstractNumId w:val="10"/>
  </w:num>
  <w:num w:numId="12" w16cid:durableId="1361584663">
    <w:abstractNumId w:val="10"/>
  </w:num>
  <w:num w:numId="13" w16cid:durableId="125855758">
    <w:abstractNumId w:val="10"/>
  </w:num>
  <w:num w:numId="14" w16cid:durableId="1693217018">
    <w:abstractNumId w:val="12"/>
  </w:num>
  <w:num w:numId="15" w16cid:durableId="1569027822">
    <w:abstractNumId w:val="0"/>
  </w:num>
  <w:num w:numId="16" w16cid:durableId="17534288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FEA"/>
    <w:rsid w:val="00001173"/>
    <w:rsid w:val="00002113"/>
    <w:rsid w:val="000021CA"/>
    <w:rsid w:val="000024F1"/>
    <w:rsid w:val="0000431F"/>
    <w:rsid w:val="00005486"/>
    <w:rsid w:val="00006F15"/>
    <w:rsid w:val="0000703A"/>
    <w:rsid w:val="000073AF"/>
    <w:rsid w:val="00007974"/>
    <w:rsid w:val="00007D3F"/>
    <w:rsid w:val="00011F5D"/>
    <w:rsid w:val="000161E4"/>
    <w:rsid w:val="000165E4"/>
    <w:rsid w:val="0001682C"/>
    <w:rsid w:val="00016B8D"/>
    <w:rsid w:val="00017A52"/>
    <w:rsid w:val="000200D5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5D82"/>
    <w:rsid w:val="000362AC"/>
    <w:rsid w:val="0003655F"/>
    <w:rsid w:val="00040CD5"/>
    <w:rsid w:val="000419DF"/>
    <w:rsid w:val="00041A50"/>
    <w:rsid w:val="0004389E"/>
    <w:rsid w:val="00046943"/>
    <w:rsid w:val="00047E11"/>
    <w:rsid w:val="000505CB"/>
    <w:rsid w:val="00050999"/>
    <w:rsid w:val="0005180B"/>
    <w:rsid w:val="00052367"/>
    <w:rsid w:val="000544E5"/>
    <w:rsid w:val="000566E1"/>
    <w:rsid w:val="00060A16"/>
    <w:rsid w:val="000613CF"/>
    <w:rsid w:val="000637B7"/>
    <w:rsid w:val="000646BB"/>
    <w:rsid w:val="00065E9E"/>
    <w:rsid w:val="000664F5"/>
    <w:rsid w:val="000665EE"/>
    <w:rsid w:val="0006683B"/>
    <w:rsid w:val="00067403"/>
    <w:rsid w:val="000700EE"/>
    <w:rsid w:val="00070D39"/>
    <w:rsid w:val="00072D31"/>
    <w:rsid w:val="00072E8B"/>
    <w:rsid w:val="0007335E"/>
    <w:rsid w:val="00074B1C"/>
    <w:rsid w:val="00074E79"/>
    <w:rsid w:val="0007544B"/>
    <w:rsid w:val="00082040"/>
    <w:rsid w:val="00083ECB"/>
    <w:rsid w:val="00084B41"/>
    <w:rsid w:val="00085570"/>
    <w:rsid w:val="00086B95"/>
    <w:rsid w:val="000874BB"/>
    <w:rsid w:val="00095520"/>
    <w:rsid w:val="00096792"/>
    <w:rsid w:val="0009781A"/>
    <w:rsid w:val="000A0A57"/>
    <w:rsid w:val="000A18DF"/>
    <w:rsid w:val="000A3D7E"/>
    <w:rsid w:val="000A5F76"/>
    <w:rsid w:val="000B1D18"/>
    <w:rsid w:val="000B557A"/>
    <w:rsid w:val="000B6595"/>
    <w:rsid w:val="000B7C20"/>
    <w:rsid w:val="000C0937"/>
    <w:rsid w:val="000C15D9"/>
    <w:rsid w:val="000C1958"/>
    <w:rsid w:val="000C3BB9"/>
    <w:rsid w:val="000C3F89"/>
    <w:rsid w:val="000C663D"/>
    <w:rsid w:val="000C7510"/>
    <w:rsid w:val="000C7889"/>
    <w:rsid w:val="000D0A67"/>
    <w:rsid w:val="000D1C68"/>
    <w:rsid w:val="000D3ADF"/>
    <w:rsid w:val="000D4846"/>
    <w:rsid w:val="000D5F51"/>
    <w:rsid w:val="000E0797"/>
    <w:rsid w:val="000E0AF2"/>
    <w:rsid w:val="000E24D5"/>
    <w:rsid w:val="000E43DA"/>
    <w:rsid w:val="000E61B1"/>
    <w:rsid w:val="000E651D"/>
    <w:rsid w:val="000E706D"/>
    <w:rsid w:val="000E7CB1"/>
    <w:rsid w:val="000F0260"/>
    <w:rsid w:val="000F0785"/>
    <w:rsid w:val="000F475B"/>
    <w:rsid w:val="000F6A9D"/>
    <w:rsid w:val="000F6E01"/>
    <w:rsid w:val="00100689"/>
    <w:rsid w:val="001012D3"/>
    <w:rsid w:val="00101812"/>
    <w:rsid w:val="0010237A"/>
    <w:rsid w:val="00103F6F"/>
    <w:rsid w:val="00104AE3"/>
    <w:rsid w:val="00111B28"/>
    <w:rsid w:val="0011250E"/>
    <w:rsid w:val="00113355"/>
    <w:rsid w:val="00113E65"/>
    <w:rsid w:val="0011469E"/>
    <w:rsid w:val="001148E6"/>
    <w:rsid w:val="00115E31"/>
    <w:rsid w:val="00121955"/>
    <w:rsid w:val="00122FE5"/>
    <w:rsid w:val="00123848"/>
    <w:rsid w:val="0012573F"/>
    <w:rsid w:val="0012600A"/>
    <w:rsid w:val="00127883"/>
    <w:rsid w:val="00127BA7"/>
    <w:rsid w:val="00130515"/>
    <w:rsid w:val="001312D5"/>
    <w:rsid w:val="001318BC"/>
    <w:rsid w:val="0013206F"/>
    <w:rsid w:val="001341D8"/>
    <w:rsid w:val="00134A9A"/>
    <w:rsid w:val="00134C0A"/>
    <w:rsid w:val="001353CD"/>
    <w:rsid w:val="00135EA9"/>
    <w:rsid w:val="00144D1D"/>
    <w:rsid w:val="00145DD8"/>
    <w:rsid w:val="00146C65"/>
    <w:rsid w:val="00147C01"/>
    <w:rsid w:val="00152CA4"/>
    <w:rsid w:val="0015523D"/>
    <w:rsid w:val="001556FC"/>
    <w:rsid w:val="00155F87"/>
    <w:rsid w:val="00157AC5"/>
    <w:rsid w:val="0016033B"/>
    <w:rsid w:val="00161A1A"/>
    <w:rsid w:val="001623DF"/>
    <w:rsid w:val="00165116"/>
    <w:rsid w:val="00170D38"/>
    <w:rsid w:val="0017256C"/>
    <w:rsid w:val="00172D96"/>
    <w:rsid w:val="00172EAD"/>
    <w:rsid w:val="0017587A"/>
    <w:rsid w:val="001847E8"/>
    <w:rsid w:val="00185448"/>
    <w:rsid w:val="00190FAF"/>
    <w:rsid w:val="0019486E"/>
    <w:rsid w:val="0019499C"/>
    <w:rsid w:val="00197613"/>
    <w:rsid w:val="001A09BE"/>
    <w:rsid w:val="001A1855"/>
    <w:rsid w:val="001A2383"/>
    <w:rsid w:val="001A23A1"/>
    <w:rsid w:val="001A260F"/>
    <w:rsid w:val="001A38C6"/>
    <w:rsid w:val="001A3FB3"/>
    <w:rsid w:val="001A44C7"/>
    <w:rsid w:val="001A6304"/>
    <w:rsid w:val="001B31AB"/>
    <w:rsid w:val="001B5739"/>
    <w:rsid w:val="001C0436"/>
    <w:rsid w:val="001C0F1D"/>
    <w:rsid w:val="001C3355"/>
    <w:rsid w:val="001C3A1E"/>
    <w:rsid w:val="001C41B0"/>
    <w:rsid w:val="001C6FCD"/>
    <w:rsid w:val="001D18F3"/>
    <w:rsid w:val="001D1A86"/>
    <w:rsid w:val="001D279D"/>
    <w:rsid w:val="001D64DD"/>
    <w:rsid w:val="001E1180"/>
    <w:rsid w:val="001F0325"/>
    <w:rsid w:val="001F03D3"/>
    <w:rsid w:val="001F0B79"/>
    <w:rsid w:val="001F1C18"/>
    <w:rsid w:val="001F34D3"/>
    <w:rsid w:val="001F5824"/>
    <w:rsid w:val="001F5B57"/>
    <w:rsid w:val="001F79D1"/>
    <w:rsid w:val="00202146"/>
    <w:rsid w:val="0020327D"/>
    <w:rsid w:val="00204E49"/>
    <w:rsid w:val="002070BF"/>
    <w:rsid w:val="00213791"/>
    <w:rsid w:val="002164AC"/>
    <w:rsid w:val="00221B4A"/>
    <w:rsid w:val="0022248C"/>
    <w:rsid w:val="00222F62"/>
    <w:rsid w:val="00223CE4"/>
    <w:rsid w:val="0022709C"/>
    <w:rsid w:val="002271C5"/>
    <w:rsid w:val="00227B13"/>
    <w:rsid w:val="00230B9F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094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48D4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97841"/>
    <w:rsid w:val="002A1EA4"/>
    <w:rsid w:val="002A4081"/>
    <w:rsid w:val="002A5557"/>
    <w:rsid w:val="002A629E"/>
    <w:rsid w:val="002A67AC"/>
    <w:rsid w:val="002A6985"/>
    <w:rsid w:val="002A6FAE"/>
    <w:rsid w:val="002A7108"/>
    <w:rsid w:val="002B09B0"/>
    <w:rsid w:val="002B23C1"/>
    <w:rsid w:val="002B42E0"/>
    <w:rsid w:val="002B4713"/>
    <w:rsid w:val="002B61AB"/>
    <w:rsid w:val="002B7FB5"/>
    <w:rsid w:val="002C1BFE"/>
    <w:rsid w:val="002C2AA7"/>
    <w:rsid w:val="002C30B4"/>
    <w:rsid w:val="002C41B0"/>
    <w:rsid w:val="002C5BAA"/>
    <w:rsid w:val="002C64E2"/>
    <w:rsid w:val="002C6DA5"/>
    <w:rsid w:val="002C7213"/>
    <w:rsid w:val="002D2AE0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595"/>
    <w:rsid w:val="002E3F52"/>
    <w:rsid w:val="002E4DF3"/>
    <w:rsid w:val="002E5E53"/>
    <w:rsid w:val="002E6015"/>
    <w:rsid w:val="002E6241"/>
    <w:rsid w:val="002E699D"/>
    <w:rsid w:val="002F0CB9"/>
    <w:rsid w:val="002F19C1"/>
    <w:rsid w:val="002F1A1A"/>
    <w:rsid w:val="002F231B"/>
    <w:rsid w:val="002F2A67"/>
    <w:rsid w:val="002F41CE"/>
    <w:rsid w:val="002F4481"/>
    <w:rsid w:val="002F49BB"/>
    <w:rsid w:val="002F555C"/>
    <w:rsid w:val="002F5665"/>
    <w:rsid w:val="002F65A2"/>
    <w:rsid w:val="002F7303"/>
    <w:rsid w:val="002F7DD1"/>
    <w:rsid w:val="00300908"/>
    <w:rsid w:val="00302469"/>
    <w:rsid w:val="00304AB3"/>
    <w:rsid w:val="003070E2"/>
    <w:rsid w:val="00312351"/>
    <w:rsid w:val="00315EF7"/>
    <w:rsid w:val="003169C7"/>
    <w:rsid w:val="0031760A"/>
    <w:rsid w:val="003179AD"/>
    <w:rsid w:val="0032136B"/>
    <w:rsid w:val="0032255E"/>
    <w:rsid w:val="00323207"/>
    <w:rsid w:val="00324B30"/>
    <w:rsid w:val="003266D9"/>
    <w:rsid w:val="00330425"/>
    <w:rsid w:val="0033243A"/>
    <w:rsid w:val="00332874"/>
    <w:rsid w:val="0033630B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34BA"/>
    <w:rsid w:val="0036486D"/>
    <w:rsid w:val="00364AC3"/>
    <w:rsid w:val="00365C3E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094"/>
    <w:rsid w:val="003A4A2A"/>
    <w:rsid w:val="003A5735"/>
    <w:rsid w:val="003A65A3"/>
    <w:rsid w:val="003B170E"/>
    <w:rsid w:val="003B4654"/>
    <w:rsid w:val="003B4C4B"/>
    <w:rsid w:val="003B6157"/>
    <w:rsid w:val="003C0F48"/>
    <w:rsid w:val="003C172B"/>
    <w:rsid w:val="003C215B"/>
    <w:rsid w:val="003C333E"/>
    <w:rsid w:val="003C49ED"/>
    <w:rsid w:val="003C5E04"/>
    <w:rsid w:val="003C6CEF"/>
    <w:rsid w:val="003C6F3C"/>
    <w:rsid w:val="003D0D01"/>
    <w:rsid w:val="003D283B"/>
    <w:rsid w:val="003D4ED7"/>
    <w:rsid w:val="003D535D"/>
    <w:rsid w:val="003E4111"/>
    <w:rsid w:val="003E466B"/>
    <w:rsid w:val="003E5091"/>
    <w:rsid w:val="003E6FDD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2DFF"/>
    <w:rsid w:val="0040357F"/>
    <w:rsid w:val="0040415F"/>
    <w:rsid w:val="00404D86"/>
    <w:rsid w:val="00405029"/>
    <w:rsid w:val="0040527B"/>
    <w:rsid w:val="00405361"/>
    <w:rsid w:val="0040593B"/>
    <w:rsid w:val="00406109"/>
    <w:rsid w:val="00410D54"/>
    <w:rsid w:val="004139B5"/>
    <w:rsid w:val="004139F0"/>
    <w:rsid w:val="00413A18"/>
    <w:rsid w:val="00413A35"/>
    <w:rsid w:val="00415D56"/>
    <w:rsid w:val="00417185"/>
    <w:rsid w:val="00420583"/>
    <w:rsid w:val="00431BB4"/>
    <w:rsid w:val="0043789D"/>
    <w:rsid w:val="004410BB"/>
    <w:rsid w:val="00443675"/>
    <w:rsid w:val="00445267"/>
    <w:rsid w:val="00445B87"/>
    <w:rsid w:val="00446FD4"/>
    <w:rsid w:val="004503E2"/>
    <w:rsid w:val="00451496"/>
    <w:rsid w:val="00452AC2"/>
    <w:rsid w:val="00454F9D"/>
    <w:rsid w:val="004561FF"/>
    <w:rsid w:val="00457A21"/>
    <w:rsid w:val="00461164"/>
    <w:rsid w:val="004623EC"/>
    <w:rsid w:val="0046367F"/>
    <w:rsid w:val="004646DC"/>
    <w:rsid w:val="00466144"/>
    <w:rsid w:val="00466979"/>
    <w:rsid w:val="00466AC4"/>
    <w:rsid w:val="004679B7"/>
    <w:rsid w:val="00470777"/>
    <w:rsid w:val="00470972"/>
    <w:rsid w:val="004714EC"/>
    <w:rsid w:val="004732BE"/>
    <w:rsid w:val="00476F21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1614"/>
    <w:rsid w:val="00492D36"/>
    <w:rsid w:val="00493281"/>
    <w:rsid w:val="004958CF"/>
    <w:rsid w:val="00496C05"/>
    <w:rsid w:val="004A0380"/>
    <w:rsid w:val="004A10B0"/>
    <w:rsid w:val="004A2BF7"/>
    <w:rsid w:val="004A40B8"/>
    <w:rsid w:val="004A750E"/>
    <w:rsid w:val="004A7B5F"/>
    <w:rsid w:val="004B04C5"/>
    <w:rsid w:val="004B3030"/>
    <w:rsid w:val="004B3AF0"/>
    <w:rsid w:val="004B5B1F"/>
    <w:rsid w:val="004B5B72"/>
    <w:rsid w:val="004B5BA7"/>
    <w:rsid w:val="004B5F55"/>
    <w:rsid w:val="004B69DF"/>
    <w:rsid w:val="004B7283"/>
    <w:rsid w:val="004C260B"/>
    <w:rsid w:val="004C4B68"/>
    <w:rsid w:val="004C753F"/>
    <w:rsid w:val="004C7F8A"/>
    <w:rsid w:val="004D23F2"/>
    <w:rsid w:val="004D4BF9"/>
    <w:rsid w:val="004D54D2"/>
    <w:rsid w:val="004D7E11"/>
    <w:rsid w:val="004E0968"/>
    <w:rsid w:val="004E0B67"/>
    <w:rsid w:val="004E23B0"/>
    <w:rsid w:val="004E7396"/>
    <w:rsid w:val="004F01CC"/>
    <w:rsid w:val="004F0317"/>
    <w:rsid w:val="004F0A9E"/>
    <w:rsid w:val="004F1645"/>
    <w:rsid w:val="004F17F8"/>
    <w:rsid w:val="004F1FBE"/>
    <w:rsid w:val="004F59C5"/>
    <w:rsid w:val="004F6DB1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34DD"/>
    <w:rsid w:val="005347E6"/>
    <w:rsid w:val="005355E0"/>
    <w:rsid w:val="00535D8C"/>
    <w:rsid w:val="00542A22"/>
    <w:rsid w:val="00546C53"/>
    <w:rsid w:val="005508EC"/>
    <w:rsid w:val="00550D47"/>
    <w:rsid w:val="005516DB"/>
    <w:rsid w:val="00552EC8"/>
    <w:rsid w:val="0055674D"/>
    <w:rsid w:val="005576CB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96625"/>
    <w:rsid w:val="005A0141"/>
    <w:rsid w:val="005A6844"/>
    <w:rsid w:val="005A7AB9"/>
    <w:rsid w:val="005A7B59"/>
    <w:rsid w:val="005B0F37"/>
    <w:rsid w:val="005B1AAC"/>
    <w:rsid w:val="005B216A"/>
    <w:rsid w:val="005B216D"/>
    <w:rsid w:val="005B4B3A"/>
    <w:rsid w:val="005B58A7"/>
    <w:rsid w:val="005B7597"/>
    <w:rsid w:val="005C0D8A"/>
    <w:rsid w:val="005C36FB"/>
    <w:rsid w:val="005C49AB"/>
    <w:rsid w:val="005C686B"/>
    <w:rsid w:val="005C6B58"/>
    <w:rsid w:val="005C6EEA"/>
    <w:rsid w:val="005D003D"/>
    <w:rsid w:val="005D104A"/>
    <w:rsid w:val="005D1AED"/>
    <w:rsid w:val="005D5C6C"/>
    <w:rsid w:val="005E1399"/>
    <w:rsid w:val="005E197D"/>
    <w:rsid w:val="005E3A8C"/>
    <w:rsid w:val="005E555C"/>
    <w:rsid w:val="005E5569"/>
    <w:rsid w:val="005E7BCB"/>
    <w:rsid w:val="005F5CE1"/>
    <w:rsid w:val="00600820"/>
    <w:rsid w:val="00602419"/>
    <w:rsid w:val="00603735"/>
    <w:rsid w:val="006040E0"/>
    <w:rsid w:val="00604CC3"/>
    <w:rsid w:val="00605573"/>
    <w:rsid w:val="00607C4A"/>
    <w:rsid w:val="00612ED9"/>
    <w:rsid w:val="00613DDF"/>
    <w:rsid w:val="00614414"/>
    <w:rsid w:val="006163FC"/>
    <w:rsid w:val="0062170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A14"/>
    <w:rsid w:val="0063421A"/>
    <w:rsid w:val="006362C0"/>
    <w:rsid w:val="006365F7"/>
    <w:rsid w:val="00637C6E"/>
    <w:rsid w:val="00637F81"/>
    <w:rsid w:val="006420E7"/>
    <w:rsid w:val="006424C4"/>
    <w:rsid w:val="006447C8"/>
    <w:rsid w:val="00645F1A"/>
    <w:rsid w:val="006479A2"/>
    <w:rsid w:val="00647D14"/>
    <w:rsid w:val="00650ACD"/>
    <w:rsid w:val="00653585"/>
    <w:rsid w:val="00661C15"/>
    <w:rsid w:val="00662469"/>
    <w:rsid w:val="00662CC3"/>
    <w:rsid w:val="006660AB"/>
    <w:rsid w:val="00666EA1"/>
    <w:rsid w:val="00670C46"/>
    <w:rsid w:val="006737FE"/>
    <w:rsid w:val="00673EE8"/>
    <w:rsid w:val="006749D1"/>
    <w:rsid w:val="00675FFD"/>
    <w:rsid w:val="006804B4"/>
    <w:rsid w:val="00680F07"/>
    <w:rsid w:val="00682CE1"/>
    <w:rsid w:val="00682D3F"/>
    <w:rsid w:val="0068320E"/>
    <w:rsid w:val="00683F4C"/>
    <w:rsid w:val="00684A40"/>
    <w:rsid w:val="0068686C"/>
    <w:rsid w:val="00687312"/>
    <w:rsid w:val="00687695"/>
    <w:rsid w:val="00687A3A"/>
    <w:rsid w:val="00690C68"/>
    <w:rsid w:val="006916A2"/>
    <w:rsid w:val="00694BB3"/>
    <w:rsid w:val="00694EC0"/>
    <w:rsid w:val="00696348"/>
    <w:rsid w:val="00696619"/>
    <w:rsid w:val="00696F0C"/>
    <w:rsid w:val="006A2113"/>
    <w:rsid w:val="006A29B9"/>
    <w:rsid w:val="006A3137"/>
    <w:rsid w:val="006A3783"/>
    <w:rsid w:val="006A48A6"/>
    <w:rsid w:val="006A53D6"/>
    <w:rsid w:val="006B0FE9"/>
    <w:rsid w:val="006B1416"/>
    <w:rsid w:val="006B44A9"/>
    <w:rsid w:val="006C0CE7"/>
    <w:rsid w:val="006C1239"/>
    <w:rsid w:val="006C1E84"/>
    <w:rsid w:val="006C20A7"/>
    <w:rsid w:val="006C38B0"/>
    <w:rsid w:val="006C50A7"/>
    <w:rsid w:val="006C6455"/>
    <w:rsid w:val="006D06A5"/>
    <w:rsid w:val="006D1314"/>
    <w:rsid w:val="006D1373"/>
    <w:rsid w:val="006D1A36"/>
    <w:rsid w:val="006D2AEE"/>
    <w:rsid w:val="006D398E"/>
    <w:rsid w:val="006D5547"/>
    <w:rsid w:val="006D6F3D"/>
    <w:rsid w:val="006E0479"/>
    <w:rsid w:val="006E1151"/>
    <w:rsid w:val="006E2F17"/>
    <w:rsid w:val="006E3B4C"/>
    <w:rsid w:val="006E5566"/>
    <w:rsid w:val="006E5A0A"/>
    <w:rsid w:val="006E68B3"/>
    <w:rsid w:val="006E7CED"/>
    <w:rsid w:val="006E7E8D"/>
    <w:rsid w:val="006F2D45"/>
    <w:rsid w:val="006F36FA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1795D"/>
    <w:rsid w:val="007209B0"/>
    <w:rsid w:val="007248FA"/>
    <w:rsid w:val="00730BC7"/>
    <w:rsid w:val="00732AEF"/>
    <w:rsid w:val="00737853"/>
    <w:rsid w:val="00740611"/>
    <w:rsid w:val="007452B6"/>
    <w:rsid w:val="00746A11"/>
    <w:rsid w:val="0075185D"/>
    <w:rsid w:val="0075187D"/>
    <w:rsid w:val="0075356E"/>
    <w:rsid w:val="00756B5D"/>
    <w:rsid w:val="00756E6E"/>
    <w:rsid w:val="00761B08"/>
    <w:rsid w:val="0076637F"/>
    <w:rsid w:val="00766B27"/>
    <w:rsid w:val="0076720C"/>
    <w:rsid w:val="00770C1B"/>
    <w:rsid w:val="00773713"/>
    <w:rsid w:val="00780AEB"/>
    <w:rsid w:val="00780F22"/>
    <w:rsid w:val="0078172C"/>
    <w:rsid w:val="00783253"/>
    <w:rsid w:val="007846F4"/>
    <w:rsid w:val="00785418"/>
    <w:rsid w:val="00785462"/>
    <w:rsid w:val="00787E5C"/>
    <w:rsid w:val="00790ED3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3551"/>
    <w:rsid w:val="007C3555"/>
    <w:rsid w:val="007C4A72"/>
    <w:rsid w:val="007D06AC"/>
    <w:rsid w:val="007D0EB2"/>
    <w:rsid w:val="007D2B81"/>
    <w:rsid w:val="007D588A"/>
    <w:rsid w:val="007D68D5"/>
    <w:rsid w:val="007E1B20"/>
    <w:rsid w:val="007E2FA0"/>
    <w:rsid w:val="007E6337"/>
    <w:rsid w:val="007E66DF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76314"/>
    <w:rsid w:val="008775C8"/>
    <w:rsid w:val="00880489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A5E4A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170C"/>
    <w:rsid w:val="008C26CC"/>
    <w:rsid w:val="008C431B"/>
    <w:rsid w:val="008C7767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8F0E57"/>
    <w:rsid w:val="008F4E95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2A0D"/>
    <w:rsid w:val="00923DC7"/>
    <w:rsid w:val="00924649"/>
    <w:rsid w:val="00924FF3"/>
    <w:rsid w:val="009259CA"/>
    <w:rsid w:val="00925F4D"/>
    <w:rsid w:val="00926DCD"/>
    <w:rsid w:val="00932D3E"/>
    <w:rsid w:val="00940062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188"/>
    <w:rsid w:val="009659D8"/>
    <w:rsid w:val="00966288"/>
    <w:rsid w:val="009814D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5F5"/>
    <w:rsid w:val="009A75A1"/>
    <w:rsid w:val="009B19F1"/>
    <w:rsid w:val="009B2C34"/>
    <w:rsid w:val="009B3EF1"/>
    <w:rsid w:val="009B5A6D"/>
    <w:rsid w:val="009B5B7A"/>
    <w:rsid w:val="009B6D0C"/>
    <w:rsid w:val="009B6F77"/>
    <w:rsid w:val="009C3C24"/>
    <w:rsid w:val="009C6DD1"/>
    <w:rsid w:val="009C7F3D"/>
    <w:rsid w:val="009D4279"/>
    <w:rsid w:val="009D47C1"/>
    <w:rsid w:val="009D52B4"/>
    <w:rsid w:val="009D6168"/>
    <w:rsid w:val="009D6382"/>
    <w:rsid w:val="009D761B"/>
    <w:rsid w:val="009E1C01"/>
    <w:rsid w:val="009E44BA"/>
    <w:rsid w:val="009E4AD9"/>
    <w:rsid w:val="009E4D5F"/>
    <w:rsid w:val="009E506A"/>
    <w:rsid w:val="009E5FDA"/>
    <w:rsid w:val="009E707E"/>
    <w:rsid w:val="009E7092"/>
    <w:rsid w:val="009E7474"/>
    <w:rsid w:val="009E7C4C"/>
    <w:rsid w:val="009F0DAD"/>
    <w:rsid w:val="009F1156"/>
    <w:rsid w:val="009F1E23"/>
    <w:rsid w:val="009F1F4A"/>
    <w:rsid w:val="00A02D1B"/>
    <w:rsid w:val="00A03296"/>
    <w:rsid w:val="00A035AE"/>
    <w:rsid w:val="00A04D91"/>
    <w:rsid w:val="00A10943"/>
    <w:rsid w:val="00A11000"/>
    <w:rsid w:val="00A1547A"/>
    <w:rsid w:val="00A16F17"/>
    <w:rsid w:val="00A2110E"/>
    <w:rsid w:val="00A218C1"/>
    <w:rsid w:val="00A21C09"/>
    <w:rsid w:val="00A24144"/>
    <w:rsid w:val="00A24932"/>
    <w:rsid w:val="00A24E34"/>
    <w:rsid w:val="00A26AC4"/>
    <w:rsid w:val="00A26D85"/>
    <w:rsid w:val="00A26D86"/>
    <w:rsid w:val="00A26E1D"/>
    <w:rsid w:val="00A27064"/>
    <w:rsid w:val="00A34A2D"/>
    <w:rsid w:val="00A35B56"/>
    <w:rsid w:val="00A3620A"/>
    <w:rsid w:val="00A37406"/>
    <w:rsid w:val="00A40AE1"/>
    <w:rsid w:val="00A45B7F"/>
    <w:rsid w:val="00A46452"/>
    <w:rsid w:val="00A47916"/>
    <w:rsid w:val="00A51D78"/>
    <w:rsid w:val="00A53E8A"/>
    <w:rsid w:val="00A601A2"/>
    <w:rsid w:val="00A60302"/>
    <w:rsid w:val="00A61E82"/>
    <w:rsid w:val="00A63D75"/>
    <w:rsid w:val="00A661E2"/>
    <w:rsid w:val="00A71889"/>
    <w:rsid w:val="00A72236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964D1"/>
    <w:rsid w:val="00A96846"/>
    <w:rsid w:val="00A96D42"/>
    <w:rsid w:val="00AA1A7C"/>
    <w:rsid w:val="00AA290B"/>
    <w:rsid w:val="00AA2E85"/>
    <w:rsid w:val="00AA3FAE"/>
    <w:rsid w:val="00AA4A48"/>
    <w:rsid w:val="00AA4AD4"/>
    <w:rsid w:val="00AA539E"/>
    <w:rsid w:val="00AA5AB1"/>
    <w:rsid w:val="00AA70B5"/>
    <w:rsid w:val="00AA7EAE"/>
    <w:rsid w:val="00AB0A5A"/>
    <w:rsid w:val="00AB3DF8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4BEC"/>
    <w:rsid w:val="00AD63A2"/>
    <w:rsid w:val="00AE0F1C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177AD"/>
    <w:rsid w:val="00B204E7"/>
    <w:rsid w:val="00B2364A"/>
    <w:rsid w:val="00B25314"/>
    <w:rsid w:val="00B26539"/>
    <w:rsid w:val="00B26673"/>
    <w:rsid w:val="00B30954"/>
    <w:rsid w:val="00B30EDB"/>
    <w:rsid w:val="00B328E2"/>
    <w:rsid w:val="00B33EE7"/>
    <w:rsid w:val="00B34B5A"/>
    <w:rsid w:val="00B40018"/>
    <w:rsid w:val="00B403D4"/>
    <w:rsid w:val="00B447E6"/>
    <w:rsid w:val="00B46699"/>
    <w:rsid w:val="00B52015"/>
    <w:rsid w:val="00B54213"/>
    <w:rsid w:val="00B54FE2"/>
    <w:rsid w:val="00B61EB7"/>
    <w:rsid w:val="00B624D4"/>
    <w:rsid w:val="00B673C0"/>
    <w:rsid w:val="00B72A52"/>
    <w:rsid w:val="00B73FC6"/>
    <w:rsid w:val="00B74D0D"/>
    <w:rsid w:val="00B75D1A"/>
    <w:rsid w:val="00B77860"/>
    <w:rsid w:val="00B82736"/>
    <w:rsid w:val="00B83738"/>
    <w:rsid w:val="00B857F2"/>
    <w:rsid w:val="00B87F6F"/>
    <w:rsid w:val="00B93874"/>
    <w:rsid w:val="00B94EB2"/>
    <w:rsid w:val="00B95438"/>
    <w:rsid w:val="00B97129"/>
    <w:rsid w:val="00BA2D04"/>
    <w:rsid w:val="00BA5E1C"/>
    <w:rsid w:val="00BA5EDA"/>
    <w:rsid w:val="00BA6502"/>
    <w:rsid w:val="00BA684C"/>
    <w:rsid w:val="00BB1EF0"/>
    <w:rsid w:val="00BB35E5"/>
    <w:rsid w:val="00BB3724"/>
    <w:rsid w:val="00BB439F"/>
    <w:rsid w:val="00BB4827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56F7"/>
    <w:rsid w:val="00BF6DFF"/>
    <w:rsid w:val="00C00903"/>
    <w:rsid w:val="00C01CFE"/>
    <w:rsid w:val="00C01F59"/>
    <w:rsid w:val="00C05BB5"/>
    <w:rsid w:val="00C10059"/>
    <w:rsid w:val="00C11C51"/>
    <w:rsid w:val="00C11F54"/>
    <w:rsid w:val="00C14D58"/>
    <w:rsid w:val="00C156DD"/>
    <w:rsid w:val="00C15F89"/>
    <w:rsid w:val="00C21428"/>
    <w:rsid w:val="00C21D53"/>
    <w:rsid w:val="00C222CF"/>
    <w:rsid w:val="00C22AF4"/>
    <w:rsid w:val="00C23225"/>
    <w:rsid w:val="00C245B8"/>
    <w:rsid w:val="00C2532F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3F5"/>
    <w:rsid w:val="00C45DB2"/>
    <w:rsid w:val="00C53D68"/>
    <w:rsid w:val="00C56199"/>
    <w:rsid w:val="00C60385"/>
    <w:rsid w:val="00C607C0"/>
    <w:rsid w:val="00C632A8"/>
    <w:rsid w:val="00C63A0A"/>
    <w:rsid w:val="00C65709"/>
    <w:rsid w:val="00C66DD5"/>
    <w:rsid w:val="00C70687"/>
    <w:rsid w:val="00C7169E"/>
    <w:rsid w:val="00C7223F"/>
    <w:rsid w:val="00C72915"/>
    <w:rsid w:val="00C81B2E"/>
    <w:rsid w:val="00C835C8"/>
    <w:rsid w:val="00C85269"/>
    <w:rsid w:val="00C9115B"/>
    <w:rsid w:val="00C92F7E"/>
    <w:rsid w:val="00C9525E"/>
    <w:rsid w:val="00C9727F"/>
    <w:rsid w:val="00C975EA"/>
    <w:rsid w:val="00CA267C"/>
    <w:rsid w:val="00CA2C1E"/>
    <w:rsid w:val="00CA2F8B"/>
    <w:rsid w:val="00CA3E85"/>
    <w:rsid w:val="00CA4BEB"/>
    <w:rsid w:val="00CA65B1"/>
    <w:rsid w:val="00CA7EEF"/>
    <w:rsid w:val="00CB0896"/>
    <w:rsid w:val="00CB162A"/>
    <w:rsid w:val="00CB3104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79A8"/>
    <w:rsid w:val="00CE123B"/>
    <w:rsid w:val="00CE2122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07293"/>
    <w:rsid w:val="00D1011E"/>
    <w:rsid w:val="00D104F6"/>
    <w:rsid w:val="00D10A73"/>
    <w:rsid w:val="00D13343"/>
    <w:rsid w:val="00D15970"/>
    <w:rsid w:val="00D15B41"/>
    <w:rsid w:val="00D1605C"/>
    <w:rsid w:val="00D16A9A"/>
    <w:rsid w:val="00D17D74"/>
    <w:rsid w:val="00D224C9"/>
    <w:rsid w:val="00D24789"/>
    <w:rsid w:val="00D24968"/>
    <w:rsid w:val="00D27582"/>
    <w:rsid w:val="00D27A09"/>
    <w:rsid w:val="00D33843"/>
    <w:rsid w:val="00D355CC"/>
    <w:rsid w:val="00D3628C"/>
    <w:rsid w:val="00D418AD"/>
    <w:rsid w:val="00D42F2E"/>
    <w:rsid w:val="00D461C3"/>
    <w:rsid w:val="00D509C6"/>
    <w:rsid w:val="00D51A5C"/>
    <w:rsid w:val="00D51E3A"/>
    <w:rsid w:val="00D523ED"/>
    <w:rsid w:val="00D52619"/>
    <w:rsid w:val="00D54D25"/>
    <w:rsid w:val="00D54D42"/>
    <w:rsid w:val="00D55E1E"/>
    <w:rsid w:val="00D57255"/>
    <w:rsid w:val="00D62523"/>
    <w:rsid w:val="00D626EF"/>
    <w:rsid w:val="00D627E5"/>
    <w:rsid w:val="00D65253"/>
    <w:rsid w:val="00D66FA2"/>
    <w:rsid w:val="00D67F2F"/>
    <w:rsid w:val="00D67F33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857B9"/>
    <w:rsid w:val="00D913F2"/>
    <w:rsid w:val="00D918B8"/>
    <w:rsid w:val="00D945C9"/>
    <w:rsid w:val="00D956D6"/>
    <w:rsid w:val="00D96D02"/>
    <w:rsid w:val="00DA1F42"/>
    <w:rsid w:val="00DA3F49"/>
    <w:rsid w:val="00DA4B7A"/>
    <w:rsid w:val="00DA4D67"/>
    <w:rsid w:val="00DB164B"/>
    <w:rsid w:val="00DC21C1"/>
    <w:rsid w:val="00DC331A"/>
    <w:rsid w:val="00DC4568"/>
    <w:rsid w:val="00DD042C"/>
    <w:rsid w:val="00DD07BD"/>
    <w:rsid w:val="00DD0FB8"/>
    <w:rsid w:val="00DD16C3"/>
    <w:rsid w:val="00DD4C3D"/>
    <w:rsid w:val="00DD60E2"/>
    <w:rsid w:val="00DE0EB0"/>
    <w:rsid w:val="00DE36BD"/>
    <w:rsid w:val="00DE5C10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2D19"/>
    <w:rsid w:val="00E03127"/>
    <w:rsid w:val="00E03558"/>
    <w:rsid w:val="00E037D5"/>
    <w:rsid w:val="00E04A87"/>
    <w:rsid w:val="00E05AD7"/>
    <w:rsid w:val="00E07600"/>
    <w:rsid w:val="00E07D51"/>
    <w:rsid w:val="00E11469"/>
    <w:rsid w:val="00E11B68"/>
    <w:rsid w:val="00E122FB"/>
    <w:rsid w:val="00E13554"/>
    <w:rsid w:val="00E15A94"/>
    <w:rsid w:val="00E23771"/>
    <w:rsid w:val="00E24BB0"/>
    <w:rsid w:val="00E24C6B"/>
    <w:rsid w:val="00E2698B"/>
    <w:rsid w:val="00E27067"/>
    <w:rsid w:val="00E27BBF"/>
    <w:rsid w:val="00E33406"/>
    <w:rsid w:val="00E35421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E85"/>
    <w:rsid w:val="00E51FC1"/>
    <w:rsid w:val="00E52A20"/>
    <w:rsid w:val="00E54DFE"/>
    <w:rsid w:val="00E55D1E"/>
    <w:rsid w:val="00E5668E"/>
    <w:rsid w:val="00E57029"/>
    <w:rsid w:val="00E609B5"/>
    <w:rsid w:val="00E61189"/>
    <w:rsid w:val="00E61DE0"/>
    <w:rsid w:val="00E6285A"/>
    <w:rsid w:val="00E62BC7"/>
    <w:rsid w:val="00E63122"/>
    <w:rsid w:val="00E63F06"/>
    <w:rsid w:val="00E64314"/>
    <w:rsid w:val="00E64518"/>
    <w:rsid w:val="00E64886"/>
    <w:rsid w:val="00E67819"/>
    <w:rsid w:val="00E6798F"/>
    <w:rsid w:val="00E67E0B"/>
    <w:rsid w:val="00E749BC"/>
    <w:rsid w:val="00E76EEA"/>
    <w:rsid w:val="00E7751B"/>
    <w:rsid w:val="00E77E63"/>
    <w:rsid w:val="00E808A2"/>
    <w:rsid w:val="00E809E7"/>
    <w:rsid w:val="00E90079"/>
    <w:rsid w:val="00E924FA"/>
    <w:rsid w:val="00E92EB2"/>
    <w:rsid w:val="00EA073B"/>
    <w:rsid w:val="00EA4FEC"/>
    <w:rsid w:val="00EA55A0"/>
    <w:rsid w:val="00EA60C0"/>
    <w:rsid w:val="00EA6725"/>
    <w:rsid w:val="00EA6ACA"/>
    <w:rsid w:val="00EA73E5"/>
    <w:rsid w:val="00EB3664"/>
    <w:rsid w:val="00EB3AF7"/>
    <w:rsid w:val="00EB6BC0"/>
    <w:rsid w:val="00EC1BD3"/>
    <w:rsid w:val="00EC511D"/>
    <w:rsid w:val="00EC5AA3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1DEE"/>
    <w:rsid w:val="00EF57C9"/>
    <w:rsid w:val="00F01478"/>
    <w:rsid w:val="00F0188D"/>
    <w:rsid w:val="00F025A7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4544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559"/>
    <w:rsid w:val="00F53C11"/>
    <w:rsid w:val="00F55D21"/>
    <w:rsid w:val="00F56579"/>
    <w:rsid w:val="00F565A1"/>
    <w:rsid w:val="00F56AEB"/>
    <w:rsid w:val="00F60265"/>
    <w:rsid w:val="00F6131B"/>
    <w:rsid w:val="00F61D17"/>
    <w:rsid w:val="00F65F70"/>
    <w:rsid w:val="00F67B2B"/>
    <w:rsid w:val="00F7076D"/>
    <w:rsid w:val="00F70CA2"/>
    <w:rsid w:val="00F7451E"/>
    <w:rsid w:val="00F74E2F"/>
    <w:rsid w:val="00F76832"/>
    <w:rsid w:val="00F77D76"/>
    <w:rsid w:val="00F80B45"/>
    <w:rsid w:val="00F8307F"/>
    <w:rsid w:val="00F852C1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173"/>
    <w:rsid w:val="00FA440F"/>
    <w:rsid w:val="00FB04E0"/>
    <w:rsid w:val="00FB2052"/>
    <w:rsid w:val="00FB5D38"/>
    <w:rsid w:val="00FB65C5"/>
    <w:rsid w:val="00FB795E"/>
    <w:rsid w:val="00FB7C93"/>
    <w:rsid w:val="00FC0D8B"/>
    <w:rsid w:val="00FC1021"/>
    <w:rsid w:val="00FC144A"/>
    <w:rsid w:val="00FC3C7F"/>
    <w:rsid w:val="00FC5406"/>
    <w:rsid w:val="00FC5D51"/>
    <w:rsid w:val="00FC739B"/>
    <w:rsid w:val="00FC7B7A"/>
    <w:rsid w:val="00FD075D"/>
    <w:rsid w:val="00FD1A08"/>
    <w:rsid w:val="00FD222B"/>
    <w:rsid w:val="00FD2BD9"/>
    <w:rsid w:val="00FD44EF"/>
    <w:rsid w:val="00FD491E"/>
    <w:rsid w:val="00FD63F8"/>
    <w:rsid w:val="00FE0DD5"/>
    <w:rsid w:val="00FE6719"/>
    <w:rsid w:val="00FE7D61"/>
    <w:rsid w:val="00FF1BCE"/>
    <w:rsid w:val="00FF20A5"/>
    <w:rsid w:val="00FF2385"/>
    <w:rsid w:val="00FF331F"/>
    <w:rsid w:val="00FF3C29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6737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"/>
    <w:rsid w:val="006737F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6737FE"/>
    <w:pPr>
      <w:ind w:leftChars="200" w:left="100" w:hangingChars="200" w:hanging="200"/>
      <w:contextualSpacing/>
    </w:pPr>
  </w:style>
  <w:style w:type="paragraph" w:customStyle="1" w:styleId="20">
    <w:name w:val="列表段落2"/>
    <w:basedOn w:val="a"/>
    <w:rsid w:val="00690C68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f4">
    <w:name w:val="Revision"/>
    <w:hidden/>
    <w:uiPriority w:val="99"/>
    <w:semiHidden/>
    <w:rsid w:val="00E05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6436</TotalTime>
  <Pages>3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1192</cp:revision>
  <dcterms:created xsi:type="dcterms:W3CDTF">2021-01-15T00:45:00Z</dcterms:created>
  <dcterms:modified xsi:type="dcterms:W3CDTF">2024-08-09T01:52:00Z</dcterms:modified>
</cp:coreProperties>
</file>